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6525DD58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E52BB" w:rsidRPr="001E52BB">
        <w:rPr>
          <w:b/>
          <w:i/>
          <w:noProof/>
          <w:sz w:val="28"/>
        </w:rPr>
        <w:t>S5-236981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3636ED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5CE2BF37" w:rsidR="00E95EB6" w:rsidRPr="00410371" w:rsidRDefault="00051BD7" w:rsidP="00903555">
            <w:pPr>
              <w:pStyle w:val="CRCoverPage"/>
              <w:spacing w:after="0"/>
              <w:rPr>
                <w:noProof/>
              </w:rPr>
            </w:pPr>
            <w:r w:rsidRPr="00051BD7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161F1B3D" w:rsidR="00E95EB6" w:rsidRPr="00410371" w:rsidRDefault="001E52BB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2131F54" w:rsidR="00E95EB6" w:rsidRPr="00410371" w:rsidRDefault="006D58F1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4792413" w:rsidR="00E95EB6" w:rsidRDefault="00894DF0" w:rsidP="00903555">
            <w:pPr>
              <w:pStyle w:val="CRCoverPage"/>
              <w:spacing w:after="0"/>
              <w:ind w:left="100"/>
            </w:pPr>
            <w:r w:rsidRPr="00894DF0">
              <w:t>Rel-18 CR 32.255 Addition of CHF as consumer in LBO architecture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5AB40416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96F23">
              <w:t xml:space="preserve">, </w:t>
            </w:r>
            <w:r w:rsidR="00B53E6B">
              <w:t>Huawei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C0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0131C0" w:rsidRDefault="000131C0" w:rsidP="000131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C78BBD3" w:rsidR="000131C0" w:rsidRDefault="000131C0" w:rsidP="000131C0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0131C0" w:rsidRDefault="000131C0" w:rsidP="000131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45CE9FFF" w:rsidR="000131C0" w:rsidRDefault="000131C0" w:rsidP="000131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3F775ED3" w:rsidR="000131C0" w:rsidRDefault="000131C0" w:rsidP="000131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4CF5">
              <w:t>3</w:t>
            </w:r>
            <w:r>
              <w:t>-</w:t>
            </w:r>
            <w:r w:rsidR="00150CAA">
              <w:t>10</w:t>
            </w:r>
            <w:r>
              <w:t>-</w:t>
            </w:r>
            <w:r w:rsidR="00150CAA">
              <w:t>12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DAE43E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31C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C0B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2B28C6B" w:rsidR="00701C0B" w:rsidRDefault="00701C0B" w:rsidP="00701C0B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CHF as consumer to support the </w:t>
            </w:r>
            <w:proofErr w:type="gramStart"/>
            <w:r>
              <w:rPr>
                <w:iCs/>
              </w:rPr>
              <w:t>CHF to CHF</w:t>
            </w:r>
            <w:proofErr w:type="gramEnd"/>
            <w:r>
              <w:rPr>
                <w:iCs/>
              </w:rPr>
              <w:t xml:space="preserve"> connection for the LBO roaming case.</w:t>
            </w:r>
          </w:p>
        </w:tc>
      </w:tr>
      <w:tr w:rsidR="00701C0B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701C0B" w:rsidRDefault="00701C0B" w:rsidP="00701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701C0B" w:rsidRDefault="00701C0B" w:rsidP="00701C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1C0B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D7DB7AF" w:rsidR="00701C0B" w:rsidRDefault="00701C0B" w:rsidP="00701C0B">
            <w:pPr>
              <w:pStyle w:val="CRCoverPage"/>
              <w:spacing w:after="0"/>
              <w:ind w:left="100"/>
            </w:pPr>
            <w:r>
              <w:t>Addition of CHF as consumer.</w:t>
            </w:r>
          </w:p>
        </w:tc>
      </w:tr>
      <w:tr w:rsidR="00701C0B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701C0B" w:rsidRDefault="00701C0B" w:rsidP="00701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701C0B" w:rsidRDefault="00701C0B" w:rsidP="00701C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1C0B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567D23D7" w:rsidR="00701C0B" w:rsidRDefault="00701C0B" w:rsidP="00701C0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gramStart"/>
            <w:r>
              <w:t>CHF to CHF</w:t>
            </w:r>
            <w:proofErr w:type="gramEnd"/>
            <w:r>
              <w:t xml:space="preserve"> connection from the VPLMN will be undefined for local breakout.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9165816" w:rsidR="00E95EB6" w:rsidRDefault="000F3A88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2A7D6D06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E280D18" w:rsidR="00E95EB6" w:rsidRDefault="00893BA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094C6D">
              <w:rPr>
                <w:noProof/>
              </w:rPr>
              <w:t>i</w:t>
            </w:r>
            <w:r>
              <w:rPr>
                <w:noProof/>
              </w:rPr>
              <w:t xml:space="preserve">sion of </w:t>
            </w:r>
            <w:r w:rsidRPr="00893BAA">
              <w:rPr>
                <w:noProof/>
              </w:rPr>
              <w:t>S5-236725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36C2E84" w14:textId="77777777" w:rsidR="00E30CFF" w:rsidRDefault="00E30CFF" w:rsidP="00E30CFF"/>
    <w:p w14:paraId="02A27DEF" w14:textId="77777777" w:rsidR="00925EBA" w:rsidRPr="00424394" w:rsidRDefault="00925EBA" w:rsidP="00925EBA">
      <w:pPr>
        <w:pStyle w:val="Heading2"/>
        <w:rPr>
          <w:lang w:bidi="ar-IQ"/>
        </w:rPr>
      </w:pPr>
      <w:bookmarkStart w:id="1" w:name="_Toc145934644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1"/>
    </w:p>
    <w:p w14:paraId="2EC5FCBD" w14:textId="77777777" w:rsidR="00925EBA" w:rsidRPr="00424394" w:rsidRDefault="00925EBA" w:rsidP="00925EBA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7C7D9A01" w14:textId="77777777" w:rsidR="00925EBA" w:rsidRPr="00424394" w:rsidRDefault="00925EBA" w:rsidP="00925EBA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798A03CF" w14:textId="77777777" w:rsidR="00925EBA" w:rsidRPr="00424394" w:rsidRDefault="00925EBA" w:rsidP="00925EBA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3EC10852" w14:textId="77777777" w:rsidR="00925EBA" w:rsidRPr="00424394" w:rsidRDefault="00925EBA" w:rsidP="00925EBA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</w:t>
      </w:r>
      <w:proofErr w:type="gramStart"/>
      <w:r w:rsidRPr="00424394">
        <w:rPr>
          <w:lang w:bidi="ar-IQ"/>
        </w:rPr>
        <w:t>i.e.</w:t>
      </w:r>
      <w:proofErr w:type="gramEnd"/>
      <w:r w:rsidRPr="00424394">
        <w:rPr>
          <w:lang w:bidi="ar-IQ"/>
        </w:rPr>
        <w:t xml:space="preserve">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0E690FD4" w14:textId="77777777" w:rsidR="00925EBA" w:rsidRPr="00424394" w:rsidRDefault="00925EBA" w:rsidP="00925EBA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6F90E9EA" w14:textId="77777777" w:rsidR="00925EBA" w:rsidRPr="00424394" w:rsidRDefault="00925EBA" w:rsidP="00925EBA">
      <w:pPr>
        <w:pStyle w:val="TH"/>
      </w:pPr>
      <w:r w:rsidRPr="00424394">
        <w:rPr>
          <w:lang w:bidi="ar-IQ"/>
        </w:rPr>
        <w:object w:dxaOrig="8354" w:dyaOrig="5100" w14:anchorId="730974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5.5pt" o:ole="">
            <v:imagedata r:id="rId16" o:title=""/>
          </v:shape>
          <o:OLEObject Type="Embed" ProgID="Visio.Drawing.11" ShapeID="_x0000_i1025" DrawAspect="Content" ObjectID="_1758670951" r:id="rId17"/>
        </w:object>
      </w:r>
    </w:p>
    <w:p w14:paraId="256AB52A" w14:textId="77777777" w:rsidR="00925EBA" w:rsidRPr="00424394" w:rsidRDefault="00925EBA" w:rsidP="00925EBA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09B4C92E" w14:textId="77777777" w:rsidR="00925EBA" w:rsidRDefault="00925EBA" w:rsidP="00925EBA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 xml:space="preserve">s in the present clause </w:t>
      </w:r>
      <w:r w:rsidRPr="00ED4A16">
        <w:t>(MBS session charging architecture refers to figure 4.2.</w:t>
      </w:r>
      <w:r>
        <w:t>7</w:t>
      </w:r>
      <w:r w:rsidRPr="00ED4A16">
        <w:t>)</w:t>
      </w:r>
      <w:r>
        <w:t>.</w:t>
      </w:r>
    </w:p>
    <w:p w14:paraId="779690AC" w14:textId="77777777" w:rsidR="00925EBA" w:rsidRDefault="00925EBA" w:rsidP="00925EBA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r w:rsidRPr="005E13B4">
        <w:t>Nchf is described in TS 32.290 [57].</w:t>
      </w:r>
      <w:r w:rsidRPr="00424394">
        <w:t>.</w:t>
      </w:r>
    </w:p>
    <w:p w14:paraId="663901B4" w14:textId="77777777" w:rsidR="00925EBA" w:rsidRDefault="00925EBA" w:rsidP="00925EBA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p w14:paraId="340353E6" w14:textId="77777777" w:rsidR="00925EBA" w:rsidRPr="00424394" w:rsidRDefault="00925EBA" w:rsidP="00925EBA">
      <w:pPr>
        <w:pStyle w:val="TH"/>
      </w:pPr>
      <w:r w:rsidRPr="00424394">
        <w:rPr>
          <w:lang w:bidi="ar-IQ"/>
        </w:rPr>
        <w:object w:dxaOrig="2911" w:dyaOrig="3241" w14:anchorId="4CBD4AC2">
          <v:shape id="_x0000_i1026" type="#_x0000_t75" style="width:145.5pt;height:162pt" o:ole="">
            <v:imagedata r:id="rId18" o:title=""/>
          </v:shape>
          <o:OLEObject Type="Embed" ProgID="Visio.Drawing.11" ShapeID="_x0000_i1026" DrawAspect="Content" ObjectID="_1758670952" r:id="rId19"/>
        </w:object>
      </w:r>
    </w:p>
    <w:p w14:paraId="7EB65B8B" w14:textId="77777777" w:rsidR="00925EBA" w:rsidRPr="00424394" w:rsidRDefault="00925EBA" w:rsidP="00925EBA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34E2DE28" w14:textId="77777777" w:rsidR="00925EBA" w:rsidRDefault="00925EBA" w:rsidP="00925EBA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7E716557" w14:textId="77777777" w:rsidR="00925EBA" w:rsidRDefault="00925EBA" w:rsidP="00925EBA">
      <w:pPr>
        <w:pStyle w:val="TH"/>
      </w:pPr>
      <w:r>
        <w:object w:dxaOrig="6830" w:dyaOrig="2721" w14:anchorId="14E9E565">
          <v:shape id="_x0000_i1027" type="#_x0000_t75" style="width:420.5pt;height:182.5pt" o:ole="">
            <v:imagedata r:id="rId20" o:title=""/>
          </v:shape>
          <o:OLEObject Type="Embed" ProgID="Visio.Drawing.11" ShapeID="_x0000_i1027" DrawAspect="Content" ObjectID="_1758670953" r:id="rId21"/>
        </w:object>
      </w:r>
    </w:p>
    <w:p w14:paraId="5F49BF60" w14:textId="77777777" w:rsidR="00925EBA" w:rsidRPr="00424394" w:rsidRDefault="00925EBA" w:rsidP="00925EBA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r w:rsidRPr="00210661">
        <w:t>service based representation</w:t>
      </w:r>
    </w:p>
    <w:p w14:paraId="2B3FC0FC" w14:textId="77777777" w:rsidR="00925EBA" w:rsidRDefault="00925EBA" w:rsidP="00925EBA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47DB47BB" w14:textId="77777777" w:rsidR="00925EBA" w:rsidRPr="009F1395" w:rsidRDefault="00925EBA" w:rsidP="00925EBA">
      <w:pPr>
        <w:pStyle w:val="TH"/>
      </w:pPr>
      <w:r w:rsidRPr="00424394">
        <w:rPr>
          <w:lang w:bidi="ar-IQ"/>
        </w:rPr>
        <w:object w:dxaOrig="6420" w:dyaOrig="4171" w14:anchorId="6C122343">
          <v:shape id="_x0000_i1028" type="#_x0000_t75" style="width:321.5pt;height:208.5pt" o:ole="">
            <v:imagedata r:id="rId22" o:title=""/>
          </v:shape>
          <o:OLEObject Type="Embed" ProgID="Visio.Drawing.11" ShapeID="_x0000_i1028" DrawAspect="Content" ObjectID="_1758670954" r:id="rId23"/>
        </w:object>
      </w:r>
    </w:p>
    <w:p w14:paraId="425BB603" w14:textId="07EFA429" w:rsidR="00925EBA" w:rsidRPr="00424394" w:rsidRDefault="00925EBA" w:rsidP="00925EBA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</w:t>
      </w:r>
      <w:ins w:id="2" w:author="Ericsson" w:date="2023-09-28T04:11:00Z">
        <w:r w:rsidRPr="00E42883">
          <w:t>connectivity</w:t>
        </w:r>
        <w:r w:rsidRPr="00424394">
          <w:t xml:space="preserve"> converged</w:t>
        </w:r>
      </w:ins>
      <w:del w:id="3" w:author="Ericsson" w:date="2023-09-28T04:11:00Z">
        <w:r w:rsidRPr="00E42883" w:rsidDel="00925EBA">
          <w:delText>connectivity</w:delText>
        </w:r>
        <w:r w:rsidRPr="00424394" w:rsidDel="00925EBA">
          <w:delText xml:space="preserve"> </w:delText>
        </w:r>
        <w:r w:rsidRPr="00E43771" w:rsidDel="00925EBA">
          <w:delText xml:space="preserve"> </w:delText>
        </w:r>
        <w:r w:rsidRPr="00424394" w:rsidDel="00925EBA">
          <w:delText>converged</w:delText>
        </w:r>
      </w:del>
      <w:r w:rsidRPr="00424394">
        <w:t xml:space="preserve"> charging architecture</w:t>
      </w:r>
      <w:r>
        <w:t xml:space="preserve"> in roaming Home </w:t>
      </w:r>
      <w:del w:id="4" w:author="Ericsson" w:date="2023-09-28T04:11:00Z">
        <w:r w:rsidDel="00925EBA">
          <w:delText xml:space="preserve">routed </w:delText>
        </w:r>
      </w:del>
      <w:ins w:id="5" w:author="Ericsson" w:date="2023-09-28T04:11:00Z">
        <w:r>
          <w:t xml:space="preserve">Routed </w:t>
        </w:r>
      </w:ins>
      <w:r>
        <w:t xml:space="preserve">reference point representation </w:t>
      </w:r>
    </w:p>
    <w:p w14:paraId="53626C34" w14:textId="77777777" w:rsidR="00925EBA" w:rsidRPr="005E13B4" w:rsidRDefault="00925EBA" w:rsidP="00925EBA"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H-SMF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and between V-SMF </w:t>
      </w:r>
      <w:r w:rsidRPr="00F70B61">
        <w:rPr>
          <w:rFonts w:eastAsia="DengXian"/>
        </w:rPr>
        <w:t xml:space="preserve">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</w:t>
      </w:r>
      <w:r w:rsidRPr="00F70B61">
        <w:rPr>
          <w:rFonts w:eastAsia="DengXian"/>
        </w:rPr>
        <w:t>in the reference point representation.</w:t>
      </w:r>
    </w:p>
    <w:p w14:paraId="01DDDBF0" w14:textId="77777777" w:rsidR="00925EBA" w:rsidRDefault="00925EBA" w:rsidP="00925EBA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374B3FE2" w14:textId="77777777" w:rsidR="00925EBA" w:rsidRDefault="00925EBA" w:rsidP="00925EBA">
      <w:pPr>
        <w:pStyle w:val="TH"/>
      </w:pPr>
      <w:r>
        <w:rPr>
          <w:lang w:val="x-none"/>
        </w:rPr>
        <w:object w:dxaOrig="6849" w:dyaOrig="2739" w14:anchorId="0EDFBDCD">
          <v:shape id="_x0000_i1029" type="#_x0000_t75" style="width:342pt;height:137.5pt" o:ole="">
            <v:imagedata r:id="rId24" o:title=""/>
          </v:shape>
          <o:OLEObject Type="Embed" ProgID="Visio.Drawing.11" ShapeID="_x0000_i1029" DrawAspect="Content" ObjectID="_1758670955" r:id="rId25"/>
        </w:object>
      </w:r>
    </w:p>
    <w:p w14:paraId="5CDE95B2" w14:textId="77777777" w:rsidR="00925EBA" w:rsidRDefault="00925EBA" w:rsidP="00925EBA">
      <w:pPr>
        <w:pStyle w:val="TF"/>
      </w:pPr>
      <w:r>
        <w:t xml:space="preserve">Figure 4.2.5: 5G data connectivity converged charging architecture roaming </w:t>
      </w:r>
      <w:r>
        <w:rPr>
          <w:rFonts w:eastAsia="SimSun"/>
        </w:rPr>
        <w:t>L</w:t>
      </w:r>
      <w:r w:rsidRPr="00DF50F7">
        <w:rPr>
          <w:rFonts w:eastAsia="SimSun"/>
        </w:rPr>
        <w:t xml:space="preserve">ocal </w:t>
      </w:r>
      <w:r>
        <w:rPr>
          <w:rFonts w:eastAsia="SimSun"/>
        </w:rPr>
        <w:t>B</w:t>
      </w:r>
      <w:r w:rsidRPr="00DF50F7">
        <w:rPr>
          <w:rFonts w:eastAsia="SimSun"/>
        </w:rPr>
        <w:t>reakout</w:t>
      </w:r>
      <w:r>
        <w:t xml:space="preserve"> scenario service based representation</w:t>
      </w:r>
    </w:p>
    <w:p w14:paraId="6221C147" w14:textId="240BB7C1" w:rsidR="00925EBA" w:rsidRDefault="00925EBA" w:rsidP="00925EBA">
      <w:r>
        <w:t xml:space="preserve">Figure 4.2.6 depicts the 5G data connectivity converged charging architecture for roaming </w:t>
      </w:r>
      <w:del w:id="6" w:author="Ericsson" w:date="2023-09-28T04:14:00Z">
        <w:r w:rsidDel="00981379">
          <w:delText xml:space="preserve">Local </w:delText>
        </w:r>
      </w:del>
      <w:ins w:id="7" w:author="Ericsson" w:date="2023-09-28T04:14:00Z">
        <w:r w:rsidR="00981379">
          <w:t xml:space="preserve">local </w:t>
        </w:r>
      </w:ins>
      <w:r>
        <w:t xml:space="preserve">breakout </w:t>
      </w:r>
      <w:ins w:id="8" w:author="Ericsson" w:date="2023-09-28T04:14:00Z">
        <w:r w:rsidR="00981379">
          <w:t xml:space="preserve">with V-SMF to H-CHF </w:t>
        </w:r>
      </w:ins>
      <w:r>
        <w:t xml:space="preserve">in reference point representation: </w:t>
      </w:r>
    </w:p>
    <w:p w14:paraId="4400A50C" w14:textId="77777777" w:rsidR="00925EBA" w:rsidRDefault="00925EBA" w:rsidP="00925EBA">
      <w:pPr>
        <w:pStyle w:val="TH"/>
      </w:pPr>
      <w:r>
        <w:rPr>
          <w:lang w:val="x-none" w:bidi="ar-IQ"/>
        </w:rPr>
        <w:object w:dxaOrig="6435" w:dyaOrig="4186" w14:anchorId="388109B6">
          <v:shape id="_x0000_i1030" type="#_x0000_t75" style="width:322pt;height:209.5pt" o:ole="">
            <v:imagedata r:id="rId26" o:title=""/>
          </v:shape>
          <o:OLEObject Type="Embed" ProgID="Visio.Drawing.11" ShapeID="_x0000_i1030" DrawAspect="Content" ObjectID="_1758670956" r:id="rId27"/>
        </w:object>
      </w:r>
    </w:p>
    <w:p w14:paraId="67C8988C" w14:textId="7B344CB0" w:rsidR="00925EBA" w:rsidRDefault="00925EBA" w:rsidP="00925EBA">
      <w:pPr>
        <w:pStyle w:val="TF"/>
      </w:pPr>
      <w:r>
        <w:t xml:space="preserve">Figure 4.2.6: 5G </w:t>
      </w:r>
      <w:r>
        <w:rPr>
          <w:color w:val="000000"/>
        </w:rPr>
        <w:t xml:space="preserve">data connectivity </w:t>
      </w:r>
      <w:r>
        <w:t xml:space="preserve">converged charging architecture in Local </w:t>
      </w:r>
      <w:del w:id="9" w:author="Ericsson" w:date="2023-09-28T04:12:00Z">
        <w:r w:rsidDel="00A5133F">
          <w:delText xml:space="preserve">breakout </w:delText>
        </w:r>
      </w:del>
      <w:ins w:id="10" w:author="Ericsson" w:date="2023-09-28T04:12:00Z">
        <w:r w:rsidR="00A5133F">
          <w:t xml:space="preserve">Breakout </w:t>
        </w:r>
      </w:ins>
      <w:ins w:id="11" w:author="Ericsson" w:date="2023-09-28T04:13:00Z">
        <w:r w:rsidR="00A5133F">
          <w:t>V-SMF to H</w:t>
        </w:r>
        <w:r w:rsidR="005D4861">
          <w:t>-</w:t>
        </w:r>
        <w:r w:rsidR="00A5133F">
          <w:t xml:space="preserve">CHF </w:t>
        </w:r>
      </w:ins>
      <w:r>
        <w:t xml:space="preserve">scenario reference point representation </w:t>
      </w:r>
    </w:p>
    <w:p w14:paraId="15910EE0" w14:textId="31910523" w:rsidR="00925EBA" w:rsidRDefault="00925EBA" w:rsidP="00925EBA">
      <w:r>
        <w:rPr>
          <w:rFonts w:eastAsia="DengXian"/>
        </w:rPr>
        <w:t>The N40 reference point is defined for the interactions between V-SMF and V-CHF, the N47 reference point is defined for the interactions between V-SMF and H-CHF</w:t>
      </w:r>
      <w:del w:id="12" w:author="Ericsson" w:date="2023-09-28T04:19:00Z">
        <w:r w:rsidDel="00BB7208">
          <w:rPr>
            <w:rFonts w:eastAsia="DengXian"/>
          </w:rPr>
          <w:delText xml:space="preserve"> and in the reference point representation</w:delText>
        </w:r>
      </w:del>
      <w:r>
        <w:rPr>
          <w:rFonts w:eastAsia="DengXian"/>
        </w:rPr>
        <w:t>.</w:t>
      </w:r>
    </w:p>
    <w:p w14:paraId="78F45CF2" w14:textId="2EB2725F" w:rsidR="00925EBA" w:rsidRDefault="00925EBA" w:rsidP="00925EBA">
      <w:pPr>
        <w:rPr>
          <w:rFonts w:eastAsia="DengXian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 xml:space="preserve">) non-roaming, </w:t>
      </w:r>
      <w:r w:rsidRPr="007471FD">
        <w:rPr>
          <w:rFonts w:eastAsia="DengXian"/>
        </w:rPr>
        <w:t xml:space="preserve">the N40 reference point is defined for the interactions between SMF and CHF </w:t>
      </w:r>
      <w:r w:rsidRPr="007471FD">
        <w:t>owned by</w:t>
      </w:r>
      <w:r w:rsidRPr="007471FD" w:rsidDel="007471FD">
        <w:rPr>
          <w:rFonts w:eastAsia="DengXian"/>
        </w:rPr>
        <w:t xml:space="preserve"> </w:t>
      </w:r>
      <w:r w:rsidRPr="007471FD">
        <w:rPr>
          <w:rFonts w:eastAsia="DengXian"/>
        </w:rPr>
        <w:t xml:space="preserve">MNO, the N47 reference point is used for the interactions between </w:t>
      </w:r>
      <w:r w:rsidRPr="007471FD">
        <w:t>SMF owned by the MNO and A-CHF owned by t</w:t>
      </w:r>
      <w:r w:rsidRPr="003444D0">
        <w:t>he MVNO</w:t>
      </w:r>
      <w:del w:id="13" w:author="Ericsson" w:date="2023-09-28T04:20:00Z">
        <w:r w:rsidDel="008817A8">
          <w:rPr>
            <w:rFonts w:eastAsia="DengXian"/>
          </w:rPr>
          <w:delText xml:space="preserve"> in the reference point representationn</w:delText>
        </w:r>
      </w:del>
      <w:r>
        <w:rPr>
          <w:rFonts w:eastAsia="DengXian"/>
        </w:rPr>
        <w:t xml:space="preserve">. </w:t>
      </w:r>
    </w:p>
    <w:p w14:paraId="519EAB3F" w14:textId="77777777" w:rsidR="00925EBA" w:rsidRDefault="00925EBA" w:rsidP="00925EBA">
      <w:pPr>
        <w:pStyle w:val="TF"/>
        <w:jc w:val="left"/>
        <w:rPr>
          <w:rFonts w:ascii="Times New Roman" w:hAnsi="Times New Roman"/>
          <w:b w:val="0"/>
        </w:rPr>
      </w:pPr>
      <w:r w:rsidRPr="00FF7E09">
        <w:rPr>
          <w:rFonts w:ascii="Times New Roman" w:hAnsi="Times New Roman"/>
          <w:b w:val="0"/>
        </w:rPr>
        <w:t>N47 use</w:t>
      </w:r>
      <w:r>
        <w:rPr>
          <w:rFonts w:ascii="Times New Roman" w:hAnsi="Times New Roman"/>
          <w:b w:val="0"/>
        </w:rPr>
        <w:t>d</w:t>
      </w:r>
      <w:r w:rsidRPr="00FF7E09">
        <w:rPr>
          <w:rFonts w:ascii="Times New Roman" w:hAnsi="Times New Roman"/>
          <w:b w:val="0"/>
        </w:rPr>
        <w:t xml:space="preserve"> by </w:t>
      </w:r>
      <w:r w:rsidRPr="004A5DC6">
        <w:rPr>
          <w:rFonts w:ascii="Times New Roman" w:hAnsi="Times New Roman"/>
          <w:b w:val="0"/>
        </w:rPr>
        <w:t>A-CHF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 xml:space="preserve">owned by </w:t>
      </w:r>
      <w:r w:rsidRPr="00A87056">
        <w:rPr>
          <w:rFonts w:ascii="Times New Roman" w:hAnsi="Times New Roman"/>
          <w:b w:val="0"/>
        </w:rPr>
        <w:t xml:space="preserve">an additional actor (i.e. MVNO) </w:t>
      </w:r>
      <w:r w:rsidRPr="006B4541">
        <w:rPr>
          <w:rFonts w:ascii="Times New Roman" w:hAnsi="Times New Roman"/>
          <w:b w:val="0"/>
        </w:rPr>
        <w:t>to</w:t>
      </w:r>
      <w:r>
        <w:rPr>
          <w:rFonts w:ascii="Times New Roman" w:hAnsi="Times New Roman"/>
          <w:b w:val="0"/>
        </w:rPr>
        <w:t xml:space="preserve"> </w:t>
      </w:r>
      <w:r w:rsidRPr="00A87056">
        <w:rPr>
          <w:rFonts w:ascii="Times New Roman" w:hAnsi="Times New Roman"/>
          <w:b w:val="0"/>
        </w:rPr>
        <w:t>perform retail charging for its own subscribers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>is operator specific</w:t>
      </w:r>
      <w:r w:rsidRPr="00A87056">
        <w:rPr>
          <w:rFonts w:ascii="Times New Roman" w:hAnsi="Times New Roman"/>
          <w:b w:val="0"/>
        </w:rPr>
        <w:t>.</w:t>
      </w:r>
    </w:p>
    <w:p w14:paraId="30FB886F" w14:textId="37E1FB4E" w:rsidR="006604B0" w:rsidRDefault="006604B0" w:rsidP="006604B0">
      <w:pPr>
        <w:rPr>
          <w:ins w:id="14" w:author="Ericsson" w:date="2023-09-28T04:14:00Z"/>
        </w:rPr>
      </w:pPr>
      <w:ins w:id="15" w:author="Ericsson" w:date="2023-09-28T04:14:00Z">
        <w:r>
          <w:t>Figure 4.2.</w:t>
        </w:r>
      </w:ins>
      <w:ins w:id="16" w:author="Ericsson" w:date="2023-09-28T04:15:00Z">
        <w:r w:rsidR="00F42D7F">
          <w:t>x</w:t>
        </w:r>
      </w:ins>
      <w:ins w:id="17" w:author="Ericsson" w:date="2023-09-28T04:24:00Z">
        <w:r w:rsidR="0000578B">
          <w:t>,</w:t>
        </w:r>
      </w:ins>
      <w:ins w:id="18" w:author="Ericsson" w:date="2023-09-28T04:14:00Z">
        <w:r>
          <w:t xml:space="preserve"> </w:t>
        </w:r>
      </w:ins>
      <w:ins w:id="19" w:author="Ericsson" w:date="2023-09-28T04:18:00Z">
        <w:r w:rsidR="005D2634">
          <w:t>is an alternative to Figure 4.2.6</w:t>
        </w:r>
      </w:ins>
      <w:ins w:id="20" w:author="Ericsson" w:date="2023-09-28T04:24:00Z">
        <w:r w:rsidR="0000578B">
          <w:t>,</w:t>
        </w:r>
      </w:ins>
      <w:ins w:id="21" w:author="Ericsson" w:date="2023-09-28T04:18:00Z">
        <w:r w:rsidR="005D2634">
          <w:t xml:space="preserve"> and </w:t>
        </w:r>
      </w:ins>
      <w:ins w:id="22" w:author="Ericsson" w:date="2023-09-28T04:14:00Z">
        <w:r>
          <w:t>depicts the 5G data connectivity converged charging architecture for roaming local breakout with V-</w:t>
        </w:r>
      </w:ins>
      <w:ins w:id="23" w:author="Ericsson" w:date="2023-09-28T04:18:00Z">
        <w:r w:rsidR="005D2634">
          <w:t>CH</w:t>
        </w:r>
      </w:ins>
      <w:ins w:id="24" w:author="Ericsson" w:date="2023-09-28T04:14:00Z">
        <w:r>
          <w:t xml:space="preserve">F to H-CHF in reference point representation: </w:t>
        </w:r>
      </w:ins>
    </w:p>
    <w:p w14:paraId="39B5842B" w14:textId="1204F992" w:rsidR="006604B0" w:rsidRDefault="006158AF" w:rsidP="006604B0">
      <w:pPr>
        <w:pStyle w:val="TH"/>
        <w:rPr>
          <w:ins w:id="25" w:author="Ericsson" w:date="2023-09-28T04:15:00Z"/>
        </w:rPr>
      </w:pPr>
      <w:ins w:id="26" w:author="Ericsson" w:date="2023-09-28T04:15:00Z">
        <w:r>
          <w:rPr>
            <w:lang w:val="x-none" w:bidi="ar-IQ"/>
          </w:rPr>
          <w:object w:dxaOrig="6431" w:dyaOrig="4181" w14:anchorId="4D510EE7">
            <v:shape id="_x0000_i1031" type="#_x0000_t75" style="width:321.5pt;height:209.5pt" o:ole="">
              <v:imagedata r:id="rId28" o:title=""/>
            </v:shape>
            <o:OLEObject Type="Embed" ProgID="Visio.Drawing.11" ShapeID="_x0000_i1031" DrawAspect="Content" ObjectID="_1758670957" r:id="rId29"/>
          </w:object>
        </w:r>
      </w:ins>
    </w:p>
    <w:p w14:paraId="039C2DB5" w14:textId="14A063A0" w:rsidR="006604B0" w:rsidRDefault="006604B0" w:rsidP="006604B0">
      <w:pPr>
        <w:pStyle w:val="TF"/>
        <w:rPr>
          <w:ins w:id="27" w:author="Ericsson" w:date="2023-09-28T04:15:00Z"/>
        </w:rPr>
      </w:pPr>
      <w:ins w:id="28" w:author="Ericsson" w:date="2023-09-28T04:15:00Z">
        <w:r>
          <w:t xml:space="preserve">Figure 4.2.x: 5G </w:t>
        </w:r>
        <w:r>
          <w:rPr>
            <w:color w:val="000000"/>
          </w:rPr>
          <w:t xml:space="preserve">data connectivity </w:t>
        </w:r>
        <w:r>
          <w:t>converged charging architecture in Local Breakout V-CHF to H-CHF scenario reference point representation</w:t>
        </w:r>
      </w:ins>
    </w:p>
    <w:p w14:paraId="6ED94B99" w14:textId="1D686AAB" w:rsidR="00F42D7F" w:rsidRDefault="00F42D7F" w:rsidP="00F42D7F">
      <w:pPr>
        <w:rPr>
          <w:ins w:id="29" w:author="Ericsson" w:date="2023-09-28T04:15:00Z"/>
        </w:rPr>
      </w:pPr>
      <w:ins w:id="30" w:author="Ericsson" w:date="2023-09-28T04:15:00Z">
        <w:r>
          <w:rPr>
            <w:rFonts w:eastAsia="DengXian"/>
          </w:rPr>
          <w:t>The N40 reference point is defined for the interactions between V-SMF and V-CHF, the N</w:t>
        </w:r>
      </w:ins>
      <w:ins w:id="31" w:author="Ericsson" w:date="2023-09-28T04:16:00Z">
        <w:r>
          <w:rPr>
            <w:rFonts w:eastAsia="DengXian"/>
          </w:rPr>
          <w:t>1</w:t>
        </w:r>
      </w:ins>
      <w:ins w:id="32" w:author="Ericsson v1" w:date="2023-10-12T04:07:00Z">
        <w:r w:rsidR="006158AF">
          <w:rPr>
            <w:rFonts w:eastAsia="DengXian"/>
          </w:rPr>
          <w:t>07</w:t>
        </w:r>
      </w:ins>
      <w:ins w:id="33" w:author="Ericsson" w:date="2023-09-28T04:15:00Z">
        <w:r>
          <w:rPr>
            <w:rFonts w:eastAsia="DengXian"/>
          </w:rPr>
          <w:t xml:space="preserve"> reference point is defined for the interactions between V-</w:t>
        </w:r>
      </w:ins>
      <w:ins w:id="34" w:author="Ericsson" w:date="2023-09-28T04:16:00Z">
        <w:r>
          <w:rPr>
            <w:rFonts w:eastAsia="DengXian"/>
          </w:rPr>
          <w:t>CH</w:t>
        </w:r>
      </w:ins>
      <w:ins w:id="35" w:author="Ericsson" w:date="2023-09-28T04:15:00Z">
        <w:r>
          <w:rPr>
            <w:rFonts w:eastAsia="DengXian"/>
          </w:rPr>
          <w:t>F and H-CHF.</w:t>
        </w:r>
      </w:ins>
    </w:p>
    <w:p w14:paraId="3C78E06F" w14:textId="6F1CD6E9" w:rsidR="008A2F3B" w:rsidRDefault="00F42D7F" w:rsidP="00044C48">
      <w:pPr>
        <w:rPr>
          <w:ins w:id="36" w:author="Ericsson" w:date="2023-09-28T04:24:00Z"/>
          <w:rFonts w:eastAsia="DengXian"/>
        </w:rPr>
      </w:pPr>
      <w:ins w:id="37" w:author="Ericsson" w:date="2023-09-28T04:15:00Z">
        <w:r w:rsidRPr="007471FD">
          <w:rPr>
            <w:lang w:eastAsia="zh-CN"/>
          </w:rPr>
          <w:lastRenderedPageBreak/>
          <w:t xml:space="preserve">For </w:t>
        </w:r>
        <w:r w:rsidRPr="007471FD">
          <w:t xml:space="preserve">scenarios with </w:t>
        </w:r>
        <w:r w:rsidRPr="007471FD">
          <w:rPr>
            <w:lang w:eastAsia="zh-CN"/>
          </w:rPr>
          <w:t>MVNO (</w:t>
        </w:r>
        <w:r w:rsidRPr="007471FD">
          <w:t xml:space="preserve">owning a </w:t>
        </w:r>
        <w:r w:rsidRPr="007471FD">
          <w:rPr>
            <w:lang w:eastAsia="zh-CN"/>
          </w:rPr>
          <w:t xml:space="preserve">CHF </w:t>
        </w:r>
        <w:r w:rsidRPr="007471FD">
          <w:t>referred to as A-CHF</w:t>
        </w:r>
        <w:r w:rsidRPr="007471FD">
          <w:rPr>
            <w:lang w:eastAsia="zh-CN"/>
          </w:rPr>
          <w:t xml:space="preserve">) non-roaming, </w:t>
        </w:r>
        <w:r w:rsidRPr="007471FD">
          <w:rPr>
            <w:rFonts w:eastAsia="DengXian"/>
          </w:rPr>
          <w:t xml:space="preserve">the N40 reference point is defined for the interactions between SMF and CHF </w:t>
        </w:r>
        <w:r w:rsidRPr="007471FD">
          <w:t>owned by</w:t>
        </w:r>
        <w:r w:rsidRPr="007471FD" w:rsidDel="007471FD">
          <w:rPr>
            <w:rFonts w:eastAsia="DengXian"/>
          </w:rPr>
          <w:t xml:space="preserve"> </w:t>
        </w:r>
        <w:r w:rsidRPr="007471FD">
          <w:rPr>
            <w:rFonts w:eastAsia="DengXian"/>
          </w:rPr>
          <w:t>MNO, the N</w:t>
        </w:r>
      </w:ins>
      <w:ins w:id="38" w:author="Ericsson v1" w:date="2023-10-12T04:07:00Z">
        <w:r w:rsidR="006158AF">
          <w:rPr>
            <w:rFonts w:eastAsia="DengXian"/>
          </w:rPr>
          <w:t>107</w:t>
        </w:r>
      </w:ins>
      <w:ins w:id="39" w:author="Ericsson" w:date="2023-09-28T04:15:00Z">
        <w:r w:rsidRPr="007471FD">
          <w:rPr>
            <w:rFonts w:eastAsia="DengXian"/>
          </w:rPr>
          <w:t xml:space="preserve"> reference point is used for the interactions between </w:t>
        </w:r>
      </w:ins>
      <w:ins w:id="40" w:author="Ericsson v1" w:date="2023-10-12T04:09:00Z">
        <w:r w:rsidR="00EF233A">
          <w:t>CHF</w:t>
        </w:r>
      </w:ins>
      <w:ins w:id="41" w:author="Ericsson" w:date="2023-09-28T04:15:00Z">
        <w:r w:rsidRPr="007471FD">
          <w:t xml:space="preserve"> owned by the MNO and A-CHF owned by t</w:t>
        </w:r>
        <w:r w:rsidRPr="003444D0">
          <w:t>he MVNO</w:t>
        </w:r>
        <w:r>
          <w:rPr>
            <w:rFonts w:eastAsia="DengXian"/>
          </w:rPr>
          <w:t>.</w:t>
        </w:r>
      </w:ins>
    </w:p>
    <w:p w14:paraId="4F1C6920" w14:textId="628823B1" w:rsidR="00925EBA" w:rsidRDefault="00925EBA" w:rsidP="00925EBA">
      <w:del w:id="42" w:author="Ericsson" w:date="2023-09-28T04:15:00Z">
        <w:r w:rsidDel="006604B0">
          <w:rPr>
            <w:rFonts w:hint="eastAsia"/>
          </w:rPr>
          <w:delText>In order to support</w:delText>
        </w:r>
      </w:del>
      <w:ins w:id="43" w:author="Ericsson" w:date="2023-09-28T04:15:00Z">
        <w:r w:rsidR="006604B0">
          <w:t>For</w:t>
        </w:r>
      </w:ins>
      <w:r>
        <w:rPr>
          <w:rFonts w:hint="eastAsia"/>
        </w:rPr>
        <w:t xml:space="preserve"> </w:t>
      </w:r>
      <w:r>
        <w:rPr>
          <w:lang w:eastAsia="zh-CN"/>
        </w:rPr>
        <w:t>MBS session</w:t>
      </w:r>
      <w:r>
        <w:rPr>
          <w:rFonts w:hint="eastAsia"/>
        </w:rPr>
        <w:t xml:space="preserve"> charging, the MB-SMF embedding the CTF, generates charging events towards the CHF for data connectivity converged charging.</w:t>
      </w:r>
    </w:p>
    <w:p w14:paraId="0FF9D748" w14:textId="77777777" w:rsidR="00925EBA" w:rsidRDefault="00925EBA" w:rsidP="00925EBA">
      <w:r>
        <w:rPr>
          <w:rFonts w:hint="eastAsia"/>
        </w:rPr>
        <w:t>Figure 4.2.</w:t>
      </w:r>
      <w:r>
        <w:t>7</w:t>
      </w:r>
      <w:r>
        <w:rPr>
          <w:rFonts w:hint="eastAsia"/>
        </w:rPr>
        <w:t xml:space="preserve"> depicts the 5G MBS architectural options for converged charging in service-based representation, with MB-SMF interacting with CHF.</w:t>
      </w:r>
    </w:p>
    <w:p w14:paraId="7EC492C9" w14:textId="77777777" w:rsidR="00925EBA" w:rsidRDefault="00925EBA" w:rsidP="00925EBA">
      <w:pPr>
        <w:pStyle w:val="TH"/>
        <w:rPr>
          <w:lang w:bidi="ar-IQ"/>
        </w:rPr>
      </w:pPr>
      <w:r>
        <w:rPr>
          <w:lang w:bidi="ar-IQ"/>
        </w:rPr>
        <w:object w:dxaOrig="6850" w:dyaOrig="4177" w14:anchorId="495E5359">
          <v:shape id="_x0000_i1032" type="#_x0000_t75" style="width:343pt;height:209.5pt" o:ole="">
            <v:imagedata r:id="rId30" o:title=""/>
          </v:shape>
          <o:OLEObject Type="Embed" ProgID="Visio.Drawing.11" ShapeID="_x0000_i1032" DrawAspect="Content" ObjectID="_1758670958" r:id="rId31"/>
        </w:object>
      </w:r>
    </w:p>
    <w:p w14:paraId="56401A9C" w14:textId="77777777" w:rsidR="00925EBA" w:rsidRDefault="00925EBA" w:rsidP="00925EBA">
      <w:pPr>
        <w:pStyle w:val="TF"/>
        <w:rPr>
          <w:lang w:bidi="ar-IQ"/>
        </w:rPr>
      </w:pPr>
      <w:r>
        <w:t>Figure 4.2.7: 5G data connectivity converged charging architecture</w:t>
      </w:r>
      <w:r>
        <w:rPr>
          <w:rFonts w:hint="eastAsia"/>
        </w:rPr>
        <w:t xml:space="preserve"> for MBS</w:t>
      </w:r>
    </w:p>
    <w:p w14:paraId="7449BA98" w14:textId="77777777" w:rsidR="00925EBA" w:rsidRDefault="00925EBA" w:rsidP="00925EBA">
      <w:pPr>
        <w:rPr>
          <w:lang w:bidi="ar-IQ"/>
        </w:rPr>
      </w:pPr>
      <w:r>
        <w:rPr>
          <w:rFonts w:hint="eastAsia"/>
          <w:lang w:bidi="ar-IQ"/>
        </w:rPr>
        <w:t>Architectural options of figure 4.2.</w:t>
      </w:r>
      <w:r>
        <w:rPr>
          <w:lang w:bidi="ar-IQ"/>
        </w:rPr>
        <w:t>7</w:t>
      </w:r>
      <w:r>
        <w:rPr>
          <w:rFonts w:hint="eastAsia"/>
          <w:lang w:bidi="ar-IQ"/>
        </w:rPr>
        <w:t xml:space="preserve"> apply to 5G MBS session data connectivity converged charging architectures in th</w:t>
      </w:r>
      <w:r>
        <w:rPr>
          <w:lang w:bidi="ar-IQ"/>
        </w:rPr>
        <w:t>e present</w:t>
      </w:r>
      <w:r>
        <w:rPr>
          <w:rFonts w:hint="eastAsia"/>
          <w:lang w:bidi="ar-IQ"/>
        </w:rPr>
        <w:t xml:space="preserve"> clause.</w:t>
      </w:r>
    </w:p>
    <w:p w14:paraId="4B8856F3" w14:textId="77777777" w:rsidR="00925EBA" w:rsidRDefault="00925EBA" w:rsidP="00925EBA">
      <w:pPr>
        <w:rPr>
          <w:lang w:bidi="ar-IQ"/>
        </w:rPr>
      </w:pPr>
      <w:r>
        <w:rPr>
          <w:rFonts w:hint="eastAsia"/>
          <w:lang w:bidi="ar-IQ"/>
        </w:rPr>
        <w:t>Figure 4.2.</w:t>
      </w:r>
      <w:r>
        <w:rPr>
          <w:lang w:bidi="ar-IQ"/>
        </w:rPr>
        <w:t>8</w:t>
      </w:r>
      <w:r>
        <w:rPr>
          <w:rFonts w:hint="eastAsia"/>
          <w:lang w:bidi="ar-IQ"/>
        </w:rPr>
        <w:t xml:space="preserve"> depicts the 5G data connectivity converged charging architecture for MBS in reference point representation: </w:t>
      </w:r>
    </w:p>
    <w:p w14:paraId="487C7A53" w14:textId="77777777" w:rsidR="00925EBA" w:rsidRDefault="00925EBA" w:rsidP="00925EBA">
      <w:pPr>
        <w:pStyle w:val="TH"/>
        <w:rPr>
          <w:lang w:bidi="ar-IQ"/>
        </w:rPr>
      </w:pPr>
      <w:r>
        <w:rPr>
          <w:lang w:bidi="ar-IQ"/>
        </w:rPr>
        <w:object w:dxaOrig="6432" w:dyaOrig="4172" w14:anchorId="42B05B11">
          <v:shape id="_x0000_i1033" type="#_x0000_t75" style="width:321.5pt;height:208.5pt" o:ole="">
            <v:imagedata r:id="rId32" o:title=""/>
          </v:shape>
          <o:OLEObject Type="Embed" ProgID="Visio.Drawing.11" ShapeID="_x0000_i1033" DrawAspect="Content" ObjectID="_1758670959" r:id="rId33"/>
        </w:object>
      </w:r>
    </w:p>
    <w:p w14:paraId="6A6D9805" w14:textId="77777777" w:rsidR="00925EBA" w:rsidRDefault="00925EBA" w:rsidP="00925EBA">
      <w:pPr>
        <w:pStyle w:val="TF"/>
      </w:pPr>
      <w:r>
        <w:t>Figure 4.2.8: 5G data connectivity converged charging architecture</w:t>
      </w:r>
      <w:r>
        <w:rPr>
          <w:rFonts w:hint="eastAsia"/>
        </w:rPr>
        <w:t xml:space="preserve"> for MBS in reference point representation</w:t>
      </w:r>
    </w:p>
    <w:p w14:paraId="096DD7CE" w14:textId="77777777" w:rsidR="00925EBA" w:rsidRDefault="00925EBA" w:rsidP="00925EBA">
      <w:pPr>
        <w:spacing w:after="0"/>
        <w:rPr>
          <w:lang w:bidi="ar-IQ"/>
        </w:rPr>
      </w:pPr>
      <w:r>
        <w:rPr>
          <w:rFonts w:hint="eastAsia"/>
          <w:lang w:bidi="ar-IQ"/>
        </w:rPr>
        <w:t>The N</w:t>
      </w:r>
      <w:r>
        <w:rPr>
          <w:rFonts w:hint="eastAsia"/>
          <w:lang w:val="en-US" w:eastAsia="zh-CN" w:bidi="ar-IQ"/>
        </w:rPr>
        <w:t>1xx</w:t>
      </w:r>
      <w:r>
        <w:rPr>
          <w:rFonts w:hint="eastAsia"/>
          <w:lang w:bidi="ar-IQ"/>
        </w:rPr>
        <w:t xml:space="preserve"> reference point is defined for the interactions between MB-SMF and CHF in the reference point representation.</w:t>
      </w:r>
    </w:p>
    <w:p w14:paraId="5EF0A0D7" w14:textId="77777777" w:rsidR="0069155A" w:rsidRPr="00322B89" w:rsidRDefault="0069155A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5486B" w14:textId="77777777" w:rsidR="004951AA" w:rsidRDefault="004951AA">
      <w:r>
        <w:separator/>
      </w:r>
    </w:p>
  </w:endnote>
  <w:endnote w:type="continuationSeparator" w:id="0">
    <w:p w14:paraId="4356D9DD" w14:textId="77777777" w:rsidR="004951AA" w:rsidRDefault="004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A9A12" w14:textId="77777777" w:rsidR="004951AA" w:rsidRDefault="004951AA">
      <w:r>
        <w:separator/>
      </w:r>
    </w:p>
  </w:footnote>
  <w:footnote w:type="continuationSeparator" w:id="0">
    <w:p w14:paraId="161CD749" w14:textId="77777777" w:rsidR="004951AA" w:rsidRDefault="00495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1C0"/>
    <w:rsid w:val="00013528"/>
    <w:rsid w:val="00013CBC"/>
    <w:rsid w:val="00017702"/>
    <w:rsid w:val="000201E5"/>
    <w:rsid w:val="00020512"/>
    <w:rsid w:val="00021641"/>
    <w:rsid w:val="00022E4A"/>
    <w:rsid w:val="000269B2"/>
    <w:rsid w:val="00026FF2"/>
    <w:rsid w:val="00033D7B"/>
    <w:rsid w:val="0003721C"/>
    <w:rsid w:val="00044C48"/>
    <w:rsid w:val="00050429"/>
    <w:rsid w:val="00051BD7"/>
    <w:rsid w:val="000545EB"/>
    <w:rsid w:val="00054662"/>
    <w:rsid w:val="00062CE9"/>
    <w:rsid w:val="00065D6A"/>
    <w:rsid w:val="000913EE"/>
    <w:rsid w:val="00094C6D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0F3A88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0CAA"/>
    <w:rsid w:val="00152E21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7B60"/>
    <w:rsid w:val="001B52F0"/>
    <w:rsid w:val="001B55F7"/>
    <w:rsid w:val="001B7A65"/>
    <w:rsid w:val="001C406A"/>
    <w:rsid w:val="001E126D"/>
    <w:rsid w:val="001E293E"/>
    <w:rsid w:val="001E41F3"/>
    <w:rsid w:val="001E5193"/>
    <w:rsid w:val="001E52BB"/>
    <w:rsid w:val="001F5371"/>
    <w:rsid w:val="002038A9"/>
    <w:rsid w:val="00214082"/>
    <w:rsid w:val="002160F6"/>
    <w:rsid w:val="00217CEF"/>
    <w:rsid w:val="002229A4"/>
    <w:rsid w:val="00230193"/>
    <w:rsid w:val="00231208"/>
    <w:rsid w:val="002409CD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54D2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2B16"/>
    <w:rsid w:val="00393BC2"/>
    <w:rsid w:val="0039676B"/>
    <w:rsid w:val="00396FBF"/>
    <w:rsid w:val="00397E2C"/>
    <w:rsid w:val="003A1240"/>
    <w:rsid w:val="003A49CB"/>
    <w:rsid w:val="003B1D2D"/>
    <w:rsid w:val="003D2A7B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51AA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4F769C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8AF"/>
    <w:rsid w:val="00615B27"/>
    <w:rsid w:val="00621188"/>
    <w:rsid w:val="00621861"/>
    <w:rsid w:val="006257ED"/>
    <w:rsid w:val="00625E64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D58F1"/>
    <w:rsid w:val="006E0D54"/>
    <w:rsid w:val="006E21FB"/>
    <w:rsid w:val="006F33BB"/>
    <w:rsid w:val="00701C0B"/>
    <w:rsid w:val="0070722A"/>
    <w:rsid w:val="0070726A"/>
    <w:rsid w:val="00717488"/>
    <w:rsid w:val="00720712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A69CB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9FA"/>
    <w:rsid w:val="008363B0"/>
    <w:rsid w:val="008402C4"/>
    <w:rsid w:val="00847200"/>
    <w:rsid w:val="008474B4"/>
    <w:rsid w:val="00850757"/>
    <w:rsid w:val="008544B5"/>
    <w:rsid w:val="0086082E"/>
    <w:rsid w:val="008626E7"/>
    <w:rsid w:val="00870BCE"/>
    <w:rsid w:val="00870EE7"/>
    <w:rsid w:val="00874297"/>
    <w:rsid w:val="008800A0"/>
    <w:rsid w:val="00880A55"/>
    <w:rsid w:val="008817A8"/>
    <w:rsid w:val="008863B9"/>
    <w:rsid w:val="0088677D"/>
    <w:rsid w:val="00887CC1"/>
    <w:rsid w:val="00893BAA"/>
    <w:rsid w:val="008940BF"/>
    <w:rsid w:val="00894DF0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66B1"/>
    <w:rsid w:val="00B45EBD"/>
    <w:rsid w:val="00B511ED"/>
    <w:rsid w:val="00B53E6B"/>
    <w:rsid w:val="00B6349F"/>
    <w:rsid w:val="00B67B97"/>
    <w:rsid w:val="00B75A6D"/>
    <w:rsid w:val="00B81D2B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596D"/>
    <w:rsid w:val="00C95985"/>
    <w:rsid w:val="00C96F23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CF5"/>
    <w:rsid w:val="00D96815"/>
    <w:rsid w:val="00DA1451"/>
    <w:rsid w:val="00DA67EF"/>
    <w:rsid w:val="00DB2C2F"/>
    <w:rsid w:val="00DB4855"/>
    <w:rsid w:val="00DC59AF"/>
    <w:rsid w:val="00DC740B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5A14"/>
    <w:rsid w:val="00E7096E"/>
    <w:rsid w:val="00E80010"/>
    <w:rsid w:val="00E80B54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33A"/>
    <w:rsid w:val="00EF3596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theme" Target="theme/theme1.xml"/><Relationship Id="rId21" Type="http://schemas.openxmlformats.org/officeDocument/2006/relationships/oleObject" Target="embeddings/Microsoft_Visio_2003-2010_Drawing2.vsd"/><Relationship Id="rId34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header" Target="header3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1038</Words>
  <Characters>6543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8</cp:revision>
  <cp:lastPrinted>1899-12-31T23:00:00Z</cp:lastPrinted>
  <dcterms:created xsi:type="dcterms:W3CDTF">2023-10-12T09:27:00Z</dcterms:created>
  <dcterms:modified xsi:type="dcterms:W3CDTF">2023-10-13T00:54:00Z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